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rPr>
          <w:rFonts w:hint="default" w:ascii="Arial" w:hAnsi="Arial" w:cs="Arial"/>
          <w:b/>
          <w:sz w:val="24"/>
          <w:szCs w:val="24"/>
          <w:lang w:val="en-US" w:eastAsia="ja-JP"/>
        </w:rPr>
      </w:pPr>
      <w:r>
        <w:rPr>
          <w:rFonts w:ascii="Arial" w:hAnsi="Arial" w:cs="Arial"/>
          <w:b/>
          <w:sz w:val="24"/>
          <w:szCs w:val="24"/>
        </w:rPr>
        <w:t>3GPP TSG-RAN WG4 Meeting #114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>R4-25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>00549</w:t>
      </w:r>
      <w:bookmarkStart w:id="34" w:name="_GoBack"/>
      <w:bookmarkEnd w:id="34"/>
    </w:p>
    <w:p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Athens, Greece, 17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– 21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February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38.108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560" w:firstLineChars="200"/>
              <w:rPr>
                <w:rFonts w:hint="default"/>
                <w:lang w:val="en-US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Theme="minorEastAsia"/>
                <w:lang w:val="en-US" w:eastAsia="zh-CN"/>
              </w:rPr>
              <w:t>D</w:t>
            </w:r>
            <w:r>
              <w:rPr>
                <w:rFonts w:hint="default" w:eastAsiaTheme="minorEastAsia"/>
                <w:lang w:val="en-US" w:eastAsia="zh-CN"/>
              </w:rPr>
              <w:t>raftCR to TS3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  <w:r>
              <w:rPr>
                <w:rFonts w:hint="default" w:eastAsiaTheme="minorEastAsia"/>
                <w:lang w:val="en-US" w:eastAsia="zh-CN"/>
              </w:rPr>
              <w:t xml:space="preserve">.108 </w:t>
            </w:r>
            <w:r>
              <w:rPr>
                <w:rFonts w:hint="eastAsia" w:eastAsiaTheme="minorEastAsia"/>
                <w:lang w:val="en-US" w:eastAsia="zh-CN"/>
              </w:rPr>
              <w:t xml:space="preserve">Add </w:t>
            </w:r>
            <w:r>
              <w:t>EVM window length</w:t>
            </w:r>
            <w:r>
              <w:rPr>
                <w:rFonts w:hint="eastAsia" w:eastAsia="宋体"/>
                <w:lang w:val="en-US" w:eastAsia="zh-CN"/>
              </w:rPr>
              <w:t xml:space="preserve"> requirement for 3MHz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NR_IoT_NTN_req_test_enh-Core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EVM window length</w:t>
            </w:r>
            <w:r>
              <w:rPr>
                <w:rFonts w:hint="eastAsia" w:eastAsia="宋体"/>
                <w:lang w:val="en-US" w:eastAsia="zh-CN"/>
              </w:rPr>
              <w:t xml:space="preserve"> requirement for 3MHz needs to be added when introducing 3MHz for FR1-NTN.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Theme="minorEastAsia"/>
                <w:lang w:val="en-US" w:eastAsia="zh-CN"/>
              </w:rPr>
              <w:t xml:space="preserve">Add </w:t>
            </w:r>
            <w:r>
              <w:t>EVM window length</w:t>
            </w:r>
            <w:r>
              <w:rPr>
                <w:rFonts w:hint="eastAsia" w:eastAsia="宋体"/>
                <w:lang w:val="en-US" w:eastAsia="zh-CN"/>
              </w:rPr>
              <w:t xml:space="preserve"> requirement for 3MHz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Requirements for </w:t>
            </w:r>
            <w:r>
              <w:t xml:space="preserve">3 MHz channel bandwidth </w:t>
            </w:r>
            <w:r>
              <w:rPr>
                <w:rFonts w:hint="eastAsia" w:eastAsia="宋体"/>
                <w:lang w:val="en-US" w:eastAsia="zh-CN"/>
              </w:rPr>
              <w:t>are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Theme="minorEastAsia"/>
                <w:lang w:val="en-US" w:eastAsia="zh-CN"/>
              </w:rPr>
              <w:t>B.5.2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rFonts w:ascii="Arial" w:hAnsi="Arial" w:cs="Arial"/>
          <w:b/>
          <w:sz w:val="24"/>
          <w:szCs w:val="24"/>
          <w:lang w:eastAsia="zh-CN"/>
        </w:rPr>
      </w:pPr>
    </w:p>
    <w:p>
      <w:pPr>
        <w:pStyle w:val="3"/>
        <w:ind w:left="0" w:leftChars="0" w:firstLine="0" w:firstLineChars="0"/>
        <w:outlineLvl w:val="0"/>
        <w:rPr>
          <w:rFonts w:eastAsia="??"/>
          <w:color w:val="FF0000"/>
          <w:szCs w:val="32"/>
          <w:highlight w:val="none"/>
        </w:rPr>
      </w:pPr>
      <w:bookmarkStart w:id="0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0"/>
    <w:p>
      <w:pPr>
        <w:pStyle w:val="3"/>
        <w:numPr>
          <w:ilvl w:val="255"/>
          <w:numId w:val="0"/>
        </w:numPr>
        <w:ind w:left="1134" w:hanging="1134"/>
      </w:pPr>
      <w:bookmarkStart w:id="1" w:name="_Toc53178516"/>
      <w:bookmarkStart w:id="2" w:name="_Toc169713925"/>
      <w:bookmarkStart w:id="3" w:name="_Toc123044332"/>
      <w:bookmarkStart w:id="4" w:name="_Toc21127818"/>
      <w:bookmarkStart w:id="5" w:name="_Toc104311136"/>
      <w:bookmarkStart w:id="6" w:name="_Toc161668547"/>
      <w:bookmarkStart w:id="7" w:name="_Toc106126837"/>
      <w:bookmarkStart w:id="8" w:name="_Toc82622151"/>
      <w:bookmarkStart w:id="9" w:name="_Toc45893810"/>
      <w:bookmarkStart w:id="10" w:name="_Toc155777215"/>
      <w:bookmarkStart w:id="11" w:name="_Toc145643492"/>
      <w:bookmarkStart w:id="12" w:name="_Toc137464622"/>
      <w:bookmarkStart w:id="13" w:name="_Toc114242318"/>
      <w:bookmarkStart w:id="14" w:name="_Toc37260503"/>
      <w:bookmarkStart w:id="15" w:name="_Toc44712498"/>
      <w:bookmarkStart w:id="16" w:name="_Toc124157971"/>
      <w:bookmarkStart w:id="17" w:name="_Toc130584966"/>
      <w:bookmarkStart w:id="18" w:name="_Toc138884291"/>
      <w:bookmarkStart w:id="19" w:name="_Toc37267891"/>
      <w:bookmarkStart w:id="20" w:name="_Toc90422998"/>
      <w:bookmarkStart w:id="21" w:name="_Toc124259894"/>
      <w:bookmarkStart w:id="22" w:name="_Toc74663608"/>
      <w:bookmarkStart w:id="23" w:name="_Toc53178967"/>
      <w:bookmarkStart w:id="24" w:name="_Toc36817579"/>
      <w:bookmarkStart w:id="25" w:name="_Toc106177150"/>
      <w:bookmarkStart w:id="26" w:name="_Toc61179215"/>
      <w:bookmarkStart w:id="27" w:name="_Toc187246952"/>
      <w:bookmarkStart w:id="28" w:name="_Toc176445477"/>
      <w:bookmarkStart w:id="29" w:name="_Toc29812027"/>
      <w:bookmarkStart w:id="30" w:name="_Toc155472326"/>
      <w:bookmarkStart w:id="31" w:name="_Toc61179685"/>
      <w:bookmarkStart w:id="32" w:name="_Toc67916987"/>
      <w:r>
        <w:t>B.5.2</w:t>
      </w:r>
      <w:r>
        <w:tab/>
      </w:r>
      <w:r>
        <w:t>Window length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bookmarkStart w:id="33" w:name="_Hlk515783581"/>
      <w:r>
        <w:t>Table B.5.2-1, B.5.2-2, B.5.2-3 specify the EVM window length (</w:t>
      </w:r>
      <w:r>
        <w:rPr>
          <w:i/>
        </w:rPr>
        <w:t>W</w:t>
      </w:r>
      <w:r>
        <w:t>) for normal CP.</w:t>
      </w:r>
    </w:p>
    <w:p>
      <w:pPr>
        <w:pStyle w:val="56"/>
      </w:pPr>
      <w:r>
        <w:t>Table B.5.2-1: EVM window length for normal CP, FR1</w:t>
      </w:r>
      <w:r>
        <w:rPr>
          <w:rFonts w:hint="eastAsia"/>
          <w:lang w:eastAsia="zh-CN"/>
        </w:rPr>
        <w:t>-NTN</w:t>
      </w:r>
      <w:r>
        <w:t>, 15 kHz SCS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1170"/>
        <w:gridCol w:w="2053"/>
        <w:gridCol w:w="1436"/>
        <w:gridCol w:w="2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shd w:val="clear" w:color="auto" w:fill="auto"/>
            <w:vAlign w:val="center"/>
          </w:tcPr>
          <w:p>
            <w:pPr>
              <w:pStyle w:val="52"/>
            </w:pPr>
            <w:r>
              <w:t>Channel</w:t>
            </w:r>
            <w:r>
              <w:br w:type="textWrapping"/>
            </w:r>
            <w:r>
              <w:t>bandwidth (MHz)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pStyle w:val="52"/>
            </w:pPr>
            <w:r>
              <w:t>FFT size</w:t>
            </w:r>
          </w:p>
        </w:tc>
        <w:tc>
          <w:tcPr>
            <w:tcW w:w="2053" w:type="dxa"/>
            <w:shd w:val="clear" w:color="auto" w:fill="auto"/>
            <w:vAlign w:val="center"/>
          </w:tcPr>
          <w:p>
            <w:pPr>
              <w:pStyle w:val="52"/>
            </w:pPr>
            <w:r>
              <w:t>CP length for symbols 1</w:t>
            </w:r>
            <w:r>
              <w:noBreakHyphen/>
            </w:r>
            <w:r>
              <w:t>6 and 8-13 in FFT samples</w:t>
            </w:r>
          </w:p>
        </w:tc>
        <w:tc>
          <w:tcPr>
            <w:tcW w:w="1436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EVM window length </w:t>
            </w:r>
            <w:r>
              <w:rPr>
                <w:i/>
              </w:rPr>
              <w:t>W</w:t>
            </w:r>
          </w:p>
        </w:tc>
        <w:tc>
          <w:tcPr>
            <w:tcW w:w="2264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Ratio of </w:t>
            </w:r>
            <w:r>
              <w:rPr>
                <w:i/>
              </w:rPr>
              <w:t>W</w:t>
            </w:r>
            <w:r>
              <w:t xml:space="preserve"> to total CP length for symbols 1</w:t>
            </w:r>
            <w:r>
              <w:noBreakHyphen/>
            </w:r>
            <w:r>
              <w:t>6 and 8-13 (Note) 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0" w:author="ZTE, Li Lu" w:date="2025-01-20T16:01:21Z"/>
        </w:trPr>
        <w:tc>
          <w:tcPr>
            <w:tcW w:w="1650" w:type="dxa"/>
            <w:vAlign w:val="center"/>
          </w:tcPr>
          <w:p>
            <w:pPr>
              <w:pStyle w:val="53"/>
              <w:rPr>
                <w:ins w:id="1" w:author="ZTE, Li Lu" w:date="2025-01-20T16:01:21Z"/>
                <w:rFonts w:hint="eastAsia" w:eastAsia="宋体"/>
                <w:lang w:val="en-US" w:eastAsia="zh-CN"/>
              </w:rPr>
            </w:pPr>
            <w:ins w:id="2" w:author="ZTE, Li Lu" w:date="2025-01-20T16:01:2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ins w:id="3" w:author="ZTE, Li Lu" w:date="2025-01-20T16:01:21Z"/>
                <w:rFonts w:hint="default" w:eastAsia="宋体"/>
                <w:lang w:val="en-US" w:eastAsia="zh-CN"/>
              </w:rPr>
            </w:pPr>
            <w:ins w:id="4" w:author="ZTE, Li Lu" w:date="2025-01-20T16:03:07Z">
              <w:r>
                <w:rPr>
                  <w:rFonts w:hint="eastAsia" w:eastAsia="宋体"/>
                  <w:lang w:val="en-US" w:eastAsia="zh-CN"/>
                </w:rPr>
                <w:t>256</w:t>
              </w:r>
            </w:ins>
          </w:p>
        </w:tc>
        <w:tc>
          <w:tcPr>
            <w:tcW w:w="2053" w:type="dxa"/>
            <w:vAlign w:val="center"/>
          </w:tcPr>
          <w:p>
            <w:pPr>
              <w:pStyle w:val="53"/>
              <w:rPr>
                <w:ins w:id="5" w:author="ZTE, Li Lu" w:date="2025-01-20T16:01:21Z"/>
                <w:rFonts w:hint="default" w:eastAsia="宋体" w:cs="Calibri"/>
                <w:szCs w:val="18"/>
                <w:lang w:val="en-US" w:eastAsia="zh-CN"/>
              </w:rPr>
            </w:pPr>
            <w:ins w:id="6" w:author="ZTE, Li Lu" w:date="2025-01-20T16:03:09Z">
              <w:r>
                <w:rPr>
                  <w:rFonts w:hint="eastAsia" w:eastAsia="宋体" w:cs="Calibri"/>
                  <w:szCs w:val="18"/>
                  <w:lang w:val="en-US" w:eastAsia="zh-CN"/>
                </w:rPr>
                <w:t>1</w:t>
              </w:r>
            </w:ins>
            <w:ins w:id="7" w:author="ZTE, Li Lu" w:date="2025-01-20T16:03:10Z">
              <w:r>
                <w:rPr>
                  <w:rFonts w:hint="eastAsia" w:eastAsia="宋体" w:cs="Calibri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1436" w:type="dxa"/>
            <w:vAlign w:val="center"/>
          </w:tcPr>
          <w:p>
            <w:pPr>
              <w:pStyle w:val="53"/>
              <w:rPr>
                <w:ins w:id="8" w:author="ZTE, Li Lu" w:date="2025-01-20T16:01:21Z"/>
                <w:rFonts w:hint="eastAsia" w:eastAsia="宋体"/>
                <w:lang w:val="en-US" w:eastAsia="zh-CN"/>
              </w:rPr>
            </w:pPr>
            <w:ins w:id="9" w:author="ZTE, Li Lu" w:date="2025-01-20T16:03:14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2264" w:type="dxa"/>
            <w:vAlign w:val="center"/>
          </w:tcPr>
          <w:p>
            <w:pPr>
              <w:pStyle w:val="53"/>
              <w:rPr>
                <w:ins w:id="10" w:author="ZTE, Li Lu" w:date="2025-01-20T16:01:21Z"/>
                <w:rFonts w:hint="default" w:eastAsia="宋体"/>
                <w:lang w:val="en-US" w:eastAsia="zh-CN"/>
              </w:rPr>
            </w:pPr>
            <w:ins w:id="11" w:author="ZTE, Li Lu" w:date="2025-01-20T16:03:18Z">
              <w:r>
                <w:rPr>
                  <w:rFonts w:hint="eastAsia" w:eastAsia="宋体"/>
                  <w:lang w:val="en-US" w:eastAsia="zh-CN"/>
                </w:rPr>
                <w:t>44</w:t>
              </w:r>
            </w:ins>
            <w:ins w:id="12" w:author="ZTE, Li Lu" w:date="2025-01-20T16:03:19Z">
              <w:r>
                <w:rPr>
                  <w:rFonts w:hint="eastAsia" w:eastAsia="宋体"/>
                  <w:lang w:val="en-US" w:eastAsia="zh-CN"/>
                </w:rPr>
                <w:t>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vAlign w:val="center"/>
          </w:tcPr>
          <w:p>
            <w:pPr>
              <w:pStyle w:val="53"/>
            </w:pPr>
            <w:r>
              <w:t>5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</w:pPr>
            <w:r>
              <w:t>512</w:t>
            </w:r>
          </w:p>
        </w:tc>
        <w:tc>
          <w:tcPr>
            <w:tcW w:w="2053" w:type="dxa"/>
            <w:vAlign w:val="center"/>
          </w:tcPr>
          <w:p>
            <w:pPr>
              <w:pStyle w:val="53"/>
            </w:pPr>
            <w:r>
              <w:rPr>
                <w:rFonts w:cs="Calibri"/>
                <w:szCs w:val="18"/>
                <w:lang w:val="en-US"/>
              </w:rPr>
              <w:t>36</w:t>
            </w:r>
          </w:p>
        </w:tc>
        <w:tc>
          <w:tcPr>
            <w:tcW w:w="1436" w:type="dxa"/>
            <w:vAlign w:val="center"/>
          </w:tcPr>
          <w:p>
            <w:pPr>
              <w:pStyle w:val="53"/>
            </w:pPr>
            <w:r>
              <w:t>14</w:t>
            </w:r>
          </w:p>
        </w:tc>
        <w:tc>
          <w:tcPr>
            <w:tcW w:w="2264" w:type="dxa"/>
            <w:vAlign w:val="center"/>
          </w:tcPr>
          <w:p>
            <w:pPr>
              <w:pStyle w:val="53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vAlign w:val="center"/>
          </w:tcPr>
          <w:p>
            <w:pPr>
              <w:pStyle w:val="53"/>
            </w:pPr>
            <w:r>
              <w:t>10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</w:pPr>
            <w:r>
              <w:t>1024</w:t>
            </w:r>
          </w:p>
        </w:tc>
        <w:tc>
          <w:tcPr>
            <w:tcW w:w="2053" w:type="dxa"/>
            <w:vAlign w:val="center"/>
          </w:tcPr>
          <w:p>
            <w:pPr>
              <w:pStyle w:val="53"/>
            </w:pPr>
            <w:r>
              <w:rPr>
                <w:rFonts w:cs="Calibri"/>
                <w:szCs w:val="18"/>
                <w:lang w:val="en-US"/>
              </w:rPr>
              <w:t>72</w:t>
            </w:r>
          </w:p>
        </w:tc>
        <w:tc>
          <w:tcPr>
            <w:tcW w:w="1436" w:type="dxa"/>
            <w:vAlign w:val="center"/>
          </w:tcPr>
          <w:p>
            <w:pPr>
              <w:pStyle w:val="53"/>
            </w:pPr>
            <w:r>
              <w:t>28</w:t>
            </w:r>
          </w:p>
        </w:tc>
        <w:tc>
          <w:tcPr>
            <w:tcW w:w="2264" w:type="dxa"/>
            <w:vAlign w:val="center"/>
          </w:tcPr>
          <w:p>
            <w:pPr>
              <w:pStyle w:val="53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</w:pPr>
            <w:r>
              <w:t>1536</w:t>
            </w:r>
          </w:p>
        </w:tc>
        <w:tc>
          <w:tcPr>
            <w:tcW w:w="2053" w:type="dxa"/>
            <w:vAlign w:val="center"/>
          </w:tcPr>
          <w:p>
            <w:pPr>
              <w:pStyle w:val="53"/>
            </w:pPr>
            <w:r>
              <w:rPr>
                <w:rFonts w:cs="Calibri"/>
                <w:szCs w:val="18"/>
                <w:lang w:val="en-US"/>
              </w:rPr>
              <w:t>108</w:t>
            </w:r>
          </w:p>
        </w:tc>
        <w:tc>
          <w:tcPr>
            <w:tcW w:w="1436" w:type="dxa"/>
            <w:vAlign w:val="center"/>
          </w:tcPr>
          <w:p>
            <w:pPr>
              <w:pStyle w:val="53"/>
            </w:pPr>
            <w:r>
              <w:t>44</w:t>
            </w:r>
          </w:p>
        </w:tc>
        <w:tc>
          <w:tcPr>
            <w:tcW w:w="2264" w:type="dxa"/>
            <w:vAlign w:val="center"/>
          </w:tcPr>
          <w:p>
            <w:pPr>
              <w:pStyle w:val="53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vAlign w:val="center"/>
          </w:tcPr>
          <w:p>
            <w:pPr>
              <w:pStyle w:val="53"/>
            </w:pPr>
            <w:r>
              <w:t>20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</w:pPr>
            <w:r>
              <w:t>2048</w:t>
            </w:r>
          </w:p>
        </w:tc>
        <w:tc>
          <w:tcPr>
            <w:tcW w:w="2053" w:type="dxa"/>
            <w:vAlign w:val="center"/>
          </w:tcPr>
          <w:p>
            <w:pPr>
              <w:pStyle w:val="53"/>
            </w:pPr>
            <w:r>
              <w:rPr>
                <w:rFonts w:cs="Calibri"/>
                <w:szCs w:val="18"/>
                <w:lang w:val="en-US"/>
              </w:rPr>
              <w:t>144</w:t>
            </w:r>
          </w:p>
        </w:tc>
        <w:tc>
          <w:tcPr>
            <w:tcW w:w="1436" w:type="dxa"/>
            <w:vAlign w:val="center"/>
          </w:tcPr>
          <w:p>
            <w:pPr>
              <w:pStyle w:val="53"/>
            </w:pPr>
            <w:r>
              <w:t>58</w:t>
            </w:r>
          </w:p>
        </w:tc>
        <w:tc>
          <w:tcPr>
            <w:tcW w:w="2264" w:type="dxa"/>
            <w:vAlign w:val="center"/>
          </w:tcPr>
          <w:p>
            <w:pPr>
              <w:pStyle w:val="53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73" w:type="dxa"/>
            <w:gridSpan w:val="5"/>
            <w:vAlign w:val="center"/>
          </w:tcPr>
          <w:p>
            <w:pPr>
              <w:pStyle w:val="67"/>
            </w:pPr>
            <w:r>
              <w:t>NOTE:</w:t>
            </w:r>
            <w:r>
              <w:tab/>
            </w:r>
            <w:r>
              <w:t>These percentages are informative and apply to a slot's symbols 1 to 6 and 8 to 13. Symbols 0 and 7 have a longer CP and therefore a lower percentage.</w:t>
            </w:r>
          </w:p>
        </w:tc>
      </w:tr>
    </w:tbl>
    <w:p/>
    <w:p>
      <w:pPr>
        <w:pStyle w:val="56"/>
      </w:pPr>
      <w:r>
        <w:t>Table B.5.2-2: EVM window length for normal CP, FR1</w:t>
      </w:r>
      <w:r>
        <w:rPr>
          <w:rFonts w:hint="eastAsia"/>
          <w:lang w:eastAsia="zh-CN"/>
        </w:rPr>
        <w:t>-NTN</w:t>
      </w:r>
      <w:r>
        <w:t>, 30 kHz SCS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1175"/>
        <w:gridCol w:w="1982"/>
        <w:gridCol w:w="1469"/>
        <w:gridCol w:w="2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1" w:type="dxa"/>
            <w:shd w:val="clear" w:color="auto" w:fill="auto"/>
            <w:vAlign w:val="center"/>
          </w:tcPr>
          <w:p>
            <w:pPr>
              <w:pStyle w:val="52"/>
            </w:pPr>
            <w:r>
              <w:t>Channel</w:t>
            </w:r>
            <w:r>
              <w:br w:type="textWrapping"/>
            </w:r>
            <w:r>
              <w:t>bandwidth (MHz)</w:t>
            </w:r>
          </w:p>
        </w:tc>
        <w:tc>
          <w:tcPr>
            <w:tcW w:w="1175" w:type="dxa"/>
            <w:shd w:val="clear" w:color="auto" w:fill="auto"/>
            <w:vAlign w:val="center"/>
          </w:tcPr>
          <w:p>
            <w:pPr>
              <w:pStyle w:val="52"/>
            </w:pPr>
            <w:r>
              <w:t>FFT size</w:t>
            </w:r>
          </w:p>
        </w:tc>
        <w:tc>
          <w:tcPr>
            <w:tcW w:w="1982" w:type="dxa"/>
            <w:shd w:val="clear" w:color="auto" w:fill="auto"/>
            <w:vAlign w:val="center"/>
          </w:tcPr>
          <w:p>
            <w:pPr>
              <w:pStyle w:val="52"/>
            </w:pPr>
            <w:r>
              <w:t>CP length for symbols 1</w:t>
            </w:r>
            <w:r>
              <w:noBreakHyphen/>
            </w:r>
            <w:r>
              <w:t>13 in FFT samples</w:t>
            </w:r>
          </w:p>
        </w:tc>
        <w:tc>
          <w:tcPr>
            <w:tcW w:w="1469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EVM window length </w:t>
            </w:r>
            <w:r>
              <w:rPr>
                <w:i/>
              </w:rPr>
              <w:t>W</w:t>
            </w:r>
          </w:p>
        </w:tc>
        <w:tc>
          <w:tcPr>
            <w:tcW w:w="2294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Ratio of </w:t>
            </w:r>
            <w:r>
              <w:rPr>
                <w:i/>
              </w:rPr>
              <w:t>W</w:t>
            </w:r>
            <w:r>
              <w:t xml:space="preserve"> to total CP length for symbols 1</w:t>
            </w:r>
            <w:r>
              <w:noBreakHyphen/>
            </w:r>
            <w:r>
              <w:t>13 (Note) 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1" w:type="dxa"/>
          </w:tcPr>
          <w:p>
            <w:pPr>
              <w:pStyle w:val="53"/>
            </w:pPr>
            <w:r>
              <w:t>5</w:t>
            </w:r>
          </w:p>
        </w:tc>
        <w:tc>
          <w:tcPr>
            <w:tcW w:w="1175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1982" w:type="dxa"/>
          </w:tcPr>
          <w:p>
            <w:pPr>
              <w:pStyle w:val="53"/>
            </w:pPr>
            <w:r>
              <w:t>18</w:t>
            </w:r>
          </w:p>
        </w:tc>
        <w:tc>
          <w:tcPr>
            <w:tcW w:w="1469" w:type="dxa"/>
            <w:vAlign w:val="center"/>
          </w:tcPr>
          <w:p>
            <w:pPr>
              <w:pStyle w:val="53"/>
            </w:pPr>
            <w:r>
              <w:t>8</w:t>
            </w:r>
          </w:p>
        </w:tc>
        <w:tc>
          <w:tcPr>
            <w:tcW w:w="2294" w:type="dxa"/>
          </w:tcPr>
          <w:p>
            <w:pPr>
              <w:pStyle w:val="53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61" w:type="dxa"/>
          </w:tcPr>
          <w:p>
            <w:pPr>
              <w:pStyle w:val="53"/>
            </w:pPr>
            <w:r>
              <w:t>10</w:t>
            </w:r>
          </w:p>
        </w:tc>
        <w:tc>
          <w:tcPr>
            <w:tcW w:w="1175" w:type="dxa"/>
          </w:tcPr>
          <w:p>
            <w:pPr>
              <w:pStyle w:val="53"/>
            </w:pPr>
            <w:r>
              <w:t>512</w:t>
            </w:r>
          </w:p>
        </w:tc>
        <w:tc>
          <w:tcPr>
            <w:tcW w:w="1982" w:type="dxa"/>
          </w:tcPr>
          <w:p>
            <w:pPr>
              <w:pStyle w:val="53"/>
            </w:pPr>
            <w:r>
              <w:t>36</w:t>
            </w:r>
          </w:p>
        </w:tc>
        <w:tc>
          <w:tcPr>
            <w:tcW w:w="1469" w:type="dxa"/>
            <w:vAlign w:val="center"/>
          </w:tcPr>
          <w:p>
            <w:pPr>
              <w:pStyle w:val="53"/>
            </w:pPr>
            <w:r>
              <w:t>14</w:t>
            </w:r>
          </w:p>
        </w:tc>
        <w:tc>
          <w:tcPr>
            <w:tcW w:w="2294" w:type="dxa"/>
          </w:tcPr>
          <w:p>
            <w:pPr>
              <w:pStyle w:val="53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1" w:type="dxa"/>
          </w:tcPr>
          <w:p>
            <w:pPr>
              <w:pStyle w:val="53"/>
            </w:pPr>
            <w:r>
              <w:t>15</w:t>
            </w:r>
          </w:p>
        </w:tc>
        <w:tc>
          <w:tcPr>
            <w:tcW w:w="1175" w:type="dxa"/>
          </w:tcPr>
          <w:p>
            <w:pPr>
              <w:pStyle w:val="53"/>
            </w:pPr>
            <w:r>
              <w:t>768</w:t>
            </w:r>
          </w:p>
        </w:tc>
        <w:tc>
          <w:tcPr>
            <w:tcW w:w="1982" w:type="dxa"/>
          </w:tcPr>
          <w:p>
            <w:pPr>
              <w:pStyle w:val="53"/>
            </w:pPr>
            <w:r>
              <w:t>54</w:t>
            </w:r>
          </w:p>
        </w:tc>
        <w:tc>
          <w:tcPr>
            <w:tcW w:w="1469" w:type="dxa"/>
            <w:vAlign w:val="center"/>
          </w:tcPr>
          <w:p>
            <w:pPr>
              <w:pStyle w:val="53"/>
            </w:pPr>
            <w:r>
              <w:t>22</w:t>
            </w:r>
          </w:p>
        </w:tc>
        <w:tc>
          <w:tcPr>
            <w:tcW w:w="2294" w:type="dxa"/>
          </w:tcPr>
          <w:p>
            <w:pPr>
              <w:pStyle w:val="53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1" w:type="dxa"/>
          </w:tcPr>
          <w:p>
            <w:pPr>
              <w:pStyle w:val="53"/>
            </w:pPr>
            <w:r>
              <w:t>20</w:t>
            </w:r>
          </w:p>
        </w:tc>
        <w:tc>
          <w:tcPr>
            <w:tcW w:w="1175" w:type="dxa"/>
          </w:tcPr>
          <w:p>
            <w:pPr>
              <w:pStyle w:val="53"/>
            </w:pPr>
            <w:r>
              <w:t>1024</w:t>
            </w:r>
          </w:p>
        </w:tc>
        <w:tc>
          <w:tcPr>
            <w:tcW w:w="1982" w:type="dxa"/>
          </w:tcPr>
          <w:p>
            <w:pPr>
              <w:pStyle w:val="53"/>
            </w:pPr>
            <w:r>
              <w:t>72</w:t>
            </w:r>
          </w:p>
        </w:tc>
        <w:tc>
          <w:tcPr>
            <w:tcW w:w="1469" w:type="dxa"/>
            <w:vAlign w:val="center"/>
          </w:tcPr>
          <w:p>
            <w:pPr>
              <w:pStyle w:val="53"/>
            </w:pPr>
            <w:r>
              <w:t>28</w:t>
            </w:r>
          </w:p>
        </w:tc>
        <w:tc>
          <w:tcPr>
            <w:tcW w:w="2294" w:type="dxa"/>
          </w:tcPr>
          <w:p>
            <w:pPr>
              <w:pStyle w:val="53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87" w:type="dxa"/>
            <w:gridSpan w:val="5"/>
          </w:tcPr>
          <w:p>
            <w:pPr>
              <w:pStyle w:val="67"/>
              <w:rPr>
                <w:rFonts w:cs="Calibri"/>
                <w:szCs w:val="18"/>
                <w:lang w:val="en-US"/>
              </w:rPr>
            </w:pPr>
            <w:r>
              <w:t>NOTE:</w:t>
            </w:r>
            <w:r>
              <w:tab/>
            </w:r>
            <w:r>
              <w:t>These percentages are informative and apply to a slot's symbols 1 through 13. Symbol 0 has a longer CP and therefore a lower percentage.</w:t>
            </w:r>
          </w:p>
        </w:tc>
      </w:tr>
    </w:tbl>
    <w:p/>
    <w:p>
      <w:pPr>
        <w:pStyle w:val="56"/>
      </w:pPr>
      <w:r>
        <w:t>Table B.5.2-3: EVM window length for normal CP, FR1</w:t>
      </w:r>
      <w:r>
        <w:rPr>
          <w:rFonts w:hint="eastAsia"/>
          <w:lang w:eastAsia="zh-CN"/>
        </w:rPr>
        <w:t>-NTN</w:t>
      </w:r>
      <w:r>
        <w:t>, 60 kHz SCS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3"/>
        <w:gridCol w:w="1170"/>
        <w:gridCol w:w="2003"/>
        <w:gridCol w:w="1365"/>
        <w:gridCol w:w="2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53" w:type="dxa"/>
            <w:shd w:val="clear" w:color="auto" w:fill="auto"/>
            <w:vAlign w:val="center"/>
          </w:tcPr>
          <w:p>
            <w:pPr>
              <w:pStyle w:val="52"/>
            </w:pPr>
            <w:r>
              <w:t>Channel</w:t>
            </w:r>
            <w:r>
              <w:br w:type="textWrapping"/>
            </w:r>
            <w:r>
              <w:t>bandwidth (MHz)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pStyle w:val="52"/>
            </w:pPr>
            <w:r>
              <w:t>FFT size</w:t>
            </w:r>
          </w:p>
        </w:tc>
        <w:tc>
          <w:tcPr>
            <w:tcW w:w="2003" w:type="dxa"/>
            <w:shd w:val="clear" w:color="auto" w:fill="auto"/>
            <w:vAlign w:val="center"/>
          </w:tcPr>
          <w:p>
            <w:pPr>
              <w:pStyle w:val="52"/>
            </w:pPr>
            <w:r>
              <w:t>CP length in FFT samples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EVM window length </w:t>
            </w:r>
            <w:r>
              <w:rPr>
                <w:i/>
              </w:rPr>
              <w:t>W</w:t>
            </w:r>
          </w:p>
        </w:tc>
        <w:tc>
          <w:tcPr>
            <w:tcW w:w="2231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Ratio of </w:t>
            </w:r>
            <w:r>
              <w:rPr>
                <w:i/>
              </w:rPr>
              <w:t>W</w:t>
            </w:r>
            <w:r>
              <w:t xml:space="preserve"> to total CP length (Note) 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53" w:type="dxa"/>
          </w:tcPr>
          <w:p>
            <w:pPr>
              <w:pStyle w:val="53"/>
            </w:pPr>
            <w:r>
              <w:t>10</w:t>
            </w:r>
          </w:p>
        </w:tc>
        <w:tc>
          <w:tcPr>
            <w:tcW w:w="1170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2003" w:type="dxa"/>
          </w:tcPr>
          <w:p>
            <w:pPr>
              <w:pStyle w:val="53"/>
            </w:pPr>
            <w:r>
              <w:t>18</w:t>
            </w:r>
          </w:p>
        </w:tc>
        <w:tc>
          <w:tcPr>
            <w:tcW w:w="1365" w:type="dxa"/>
            <w:vAlign w:val="center"/>
          </w:tcPr>
          <w:p>
            <w:pPr>
              <w:pStyle w:val="53"/>
            </w:pPr>
            <w:r>
              <w:t>8</w:t>
            </w:r>
          </w:p>
        </w:tc>
        <w:tc>
          <w:tcPr>
            <w:tcW w:w="2231" w:type="dxa"/>
          </w:tcPr>
          <w:p>
            <w:pPr>
              <w:pStyle w:val="53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53" w:type="dxa"/>
          </w:tcPr>
          <w:p>
            <w:pPr>
              <w:pStyle w:val="53"/>
            </w:pPr>
            <w:r>
              <w:t>15</w:t>
            </w:r>
          </w:p>
        </w:tc>
        <w:tc>
          <w:tcPr>
            <w:tcW w:w="1170" w:type="dxa"/>
          </w:tcPr>
          <w:p>
            <w:pPr>
              <w:pStyle w:val="53"/>
            </w:pPr>
            <w:r>
              <w:t>384</w:t>
            </w:r>
          </w:p>
        </w:tc>
        <w:tc>
          <w:tcPr>
            <w:tcW w:w="2003" w:type="dxa"/>
          </w:tcPr>
          <w:p>
            <w:pPr>
              <w:pStyle w:val="53"/>
            </w:pPr>
            <w:r>
              <w:t>27</w:t>
            </w:r>
          </w:p>
        </w:tc>
        <w:tc>
          <w:tcPr>
            <w:tcW w:w="1365" w:type="dxa"/>
            <w:vAlign w:val="center"/>
          </w:tcPr>
          <w:p>
            <w:pPr>
              <w:pStyle w:val="53"/>
            </w:pPr>
            <w:r>
              <w:t>11</w:t>
            </w:r>
          </w:p>
        </w:tc>
        <w:tc>
          <w:tcPr>
            <w:tcW w:w="2231" w:type="dxa"/>
          </w:tcPr>
          <w:p>
            <w:pPr>
              <w:pStyle w:val="53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53" w:type="dxa"/>
          </w:tcPr>
          <w:p>
            <w:pPr>
              <w:pStyle w:val="53"/>
            </w:pPr>
            <w:r>
              <w:t>20</w:t>
            </w:r>
          </w:p>
        </w:tc>
        <w:tc>
          <w:tcPr>
            <w:tcW w:w="1170" w:type="dxa"/>
          </w:tcPr>
          <w:p>
            <w:pPr>
              <w:pStyle w:val="53"/>
            </w:pPr>
            <w:r>
              <w:t>512</w:t>
            </w:r>
          </w:p>
        </w:tc>
        <w:tc>
          <w:tcPr>
            <w:tcW w:w="2003" w:type="dxa"/>
          </w:tcPr>
          <w:p>
            <w:pPr>
              <w:pStyle w:val="53"/>
            </w:pPr>
            <w:r>
              <w:t>36</w:t>
            </w:r>
          </w:p>
        </w:tc>
        <w:tc>
          <w:tcPr>
            <w:tcW w:w="1365" w:type="dxa"/>
            <w:vAlign w:val="center"/>
          </w:tcPr>
          <w:p>
            <w:pPr>
              <w:pStyle w:val="53"/>
            </w:pPr>
            <w:r>
              <w:t>14</w:t>
            </w:r>
          </w:p>
        </w:tc>
        <w:tc>
          <w:tcPr>
            <w:tcW w:w="2231" w:type="dxa"/>
          </w:tcPr>
          <w:p>
            <w:pPr>
              <w:pStyle w:val="53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22" w:type="dxa"/>
            <w:gridSpan w:val="5"/>
          </w:tcPr>
          <w:p>
            <w:pPr>
              <w:pStyle w:val="67"/>
              <w:rPr>
                <w:rFonts w:cs="Calibri"/>
                <w:szCs w:val="18"/>
                <w:lang w:val="en-US"/>
              </w:rPr>
            </w:pPr>
            <w:r>
              <w:t>NOTE:</w:t>
            </w:r>
            <w:r>
              <w:tab/>
            </w:r>
            <w:r>
              <w:t>These percentages are informative and apply to</w:t>
            </w:r>
            <w:r>
              <w:rPr>
                <w:rFonts w:hint="eastAsia"/>
                <w:lang w:val="en-US" w:eastAsia="zh-CN"/>
              </w:rPr>
              <w:t xml:space="preserve"> all OFDM symbols within subframe except for symbol 0 of slot 0 and slot 2</w:t>
            </w:r>
            <w:r>
              <w:t xml:space="preserve">. Symbol 0 </w:t>
            </w:r>
            <w:r>
              <w:rPr>
                <w:rFonts w:hint="eastAsia"/>
                <w:lang w:val="en-US" w:eastAsia="zh-CN"/>
              </w:rPr>
              <w:t xml:space="preserve">of slot 0 and slot 2 </w:t>
            </w:r>
            <w:r>
              <w:t>may have a longer CP and therefore a lower percentage.</w:t>
            </w:r>
          </w:p>
        </w:tc>
      </w:tr>
    </w:tbl>
    <w:p>
      <w:pPr>
        <w:rPr>
          <w:lang w:val="en-CA"/>
        </w:rPr>
      </w:pPr>
    </w:p>
    <w:p>
      <w:r>
        <w:t>Table B.5.2-4 below specifies the EVM window length (</w:t>
      </w:r>
      <w:r>
        <w:rPr>
          <w:i/>
        </w:rPr>
        <w:t>W</w:t>
      </w:r>
      <w:r>
        <w:t>) for extended CP. The number of CP samples excluded from the EVM window is the same as for normal CP length.</w:t>
      </w:r>
    </w:p>
    <w:p>
      <w:pPr>
        <w:pStyle w:val="56"/>
      </w:pPr>
      <w:r>
        <w:t>Table B.5.2-4: EVM window length for extended CP, FR1</w:t>
      </w:r>
      <w:r>
        <w:rPr>
          <w:rFonts w:hint="eastAsia"/>
          <w:lang w:eastAsia="zh-CN"/>
        </w:rPr>
        <w:t>-NTN</w:t>
      </w:r>
      <w:r>
        <w:t>, 60 kHz SCS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1170"/>
        <w:gridCol w:w="2014"/>
        <w:gridCol w:w="1375"/>
        <w:gridCol w:w="22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74" w:type="dxa"/>
            <w:shd w:val="clear" w:color="auto" w:fill="auto"/>
            <w:vAlign w:val="center"/>
          </w:tcPr>
          <w:p>
            <w:pPr>
              <w:pStyle w:val="52"/>
            </w:pPr>
            <w:r>
              <w:t>Channel</w:t>
            </w:r>
            <w:r>
              <w:br w:type="textWrapping"/>
            </w:r>
            <w:r>
              <w:t>bandwidth (MHz)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pStyle w:val="52"/>
            </w:pPr>
            <w:r>
              <w:t>FFT size</w:t>
            </w:r>
          </w:p>
        </w:tc>
        <w:tc>
          <w:tcPr>
            <w:tcW w:w="2014" w:type="dxa"/>
            <w:shd w:val="clear" w:color="auto" w:fill="auto"/>
            <w:vAlign w:val="center"/>
          </w:tcPr>
          <w:p>
            <w:pPr>
              <w:pStyle w:val="52"/>
            </w:pPr>
            <w:r>
              <w:t>CP length in FFT samples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EVM window length </w:t>
            </w:r>
            <w:r>
              <w:rPr>
                <w:i/>
              </w:rPr>
              <w:t>W</w:t>
            </w:r>
          </w:p>
        </w:tc>
        <w:tc>
          <w:tcPr>
            <w:tcW w:w="2284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Ratio of </w:t>
            </w:r>
            <w:r>
              <w:rPr>
                <w:i/>
              </w:rPr>
              <w:t>W</w:t>
            </w:r>
            <w:r>
              <w:t xml:space="preserve"> to total CP length (Note) 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74" w:type="dxa"/>
          </w:tcPr>
          <w:p>
            <w:pPr>
              <w:pStyle w:val="53"/>
            </w:pPr>
            <w:r>
              <w:t>10</w:t>
            </w:r>
          </w:p>
        </w:tc>
        <w:tc>
          <w:tcPr>
            <w:tcW w:w="1170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2014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375" w:type="dxa"/>
            <w:vAlign w:val="center"/>
          </w:tcPr>
          <w:p>
            <w:pPr>
              <w:pStyle w:val="53"/>
            </w:pPr>
            <w:r>
              <w:t>54</w:t>
            </w:r>
          </w:p>
        </w:tc>
        <w:tc>
          <w:tcPr>
            <w:tcW w:w="2284" w:type="dxa"/>
          </w:tcPr>
          <w:p>
            <w:pPr>
              <w:pStyle w:val="53"/>
            </w:pPr>
            <w:r>
              <w:t>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74" w:type="dxa"/>
          </w:tcPr>
          <w:p>
            <w:pPr>
              <w:pStyle w:val="53"/>
            </w:pPr>
            <w:r>
              <w:t>15</w:t>
            </w:r>
          </w:p>
        </w:tc>
        <w:tc>
          <w:tcPr>
            <w:tcW w:w="1170" w:type="dxa"/>
          </w:tcPr>
          <w:p>
            <w:pPr>
              <w:pStyle w:val="53"/>
            </w:pPr>
            <w:r>
              <w:t>384</w:t>
            </w:r>
          </w:p>
        </w:tc>
        <w:tc>
          <w:tcPr>
            <w:tcW w:w="2014" w:type="dxa"/>
          </w:tcPr>
          <w:p>
            <w:pPr>
              <w:pStyle w:val="53"/>
            </w:pPr>
            <w:r>
              <w:t>96</w:t>
            </w:r>
          </w:p>
        </w:tc>
        <w:tc>
          <w:tcPr>
            <w:tcW w:w="1375" w:type="dxa"/>
            <w:vAlign w:val="center"/>
          </w:tcPr>
          <w:p>
            <w:pPr>
              <w:pStyle w:val="53"/>
            </w:pPr>
            <w:r>
              <w:t>80</w:t>
            </w:r>
          </w:p>
        </w:tc>
        <w:tc>
          <w:tcPr>
            <w:tcW w:w="2284" w:type="dxa"/>
          </w:tcPr>
          <w:p>
            <w:pPr>
              <w:pStyle w:val="53"/>
            </w:pPr>
            <w:r>
              <w:t>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74" w:type="dxa"/>
          </w:tcPr>
          <w:p>
            <w:pPr>
              <w:pStyle w:val="53"/>
            </w:pPr>
            <w:r>
              <w:t>20</w:t>
            </w:r>
          </w:p>
        </w:tc>
        <w:tc>
          <w:tcPr>
            <w:tcW w:w="1170" w:type="dxa"/>
          </w:tcPr>
          <w:p>
            <w:pPr>
              <w:pStyle w:val="53"/>
            </w:pPr>
            <w:r>
              <w:t>512</w:t>
            </w:r>
          </w:p>
        </w:tc>
        <w:tc>
          <w:tcPr>
            <w:tcW w:w="2014" w:type="dxa"/>
          </w:tcPr>
          <w:p>
            <w:pPr>
              <w:pStyle w:val="53"/>
            </w:pPr>
            <w:r>
              <w:t>128</w:t>
            </w:r>
          </w:p>
        </w:tc>
        <w:tc>
          <w:tcPr>
            <w:tcW w:w="1375" w:type="dxa"/>
            <w:vAlign w:val="center"/>
          </w:tcPr>
          <w:p>
            <w:pPr>
              <w:pStyle w:val="53"/>
            </w:pPr>
            <w:r>
              <w:t>106</w:t>
            </w:r>
          </w:p>
        </w:tc>
        <w:tc>
          <w:tcPr>
            <w:tcW w:w="2284" w:type="dxa"/>
          </w:tcPr>
          <w:p>
            <w:pPr>
              <w:pStyle w:val="53"/>
            </w:pPr>
            <w:r>
              <w:t>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631" w:type="dxa"/>
            <w:gridSpan w:val="5"/>
          </w:tcPr>
          <w:p>
            <w:pPr>
              <w:pStyle w:val="67"/>
              <w:rPr>
                <w:rFonts w:cs="Calibri"/>
                <w:szCs w:val="18"/>
                <w:lang w:val="en-US"/>
              </w:rPr>
            </w:pPr>
            <w:r>
              <w:t>NOTE:</w:t>
            </w:r>
            <w:r>
              <w:tab/>
            </w:r>
            <w:r>
              <w:t>These percentages are informative.</w:t>
            </w:r>
          </w:p>
        </w:tc>
      </w:tr>
    </w:tbl>
    <w:p>
      <w:pPr>
        <w:rPr>
          <w:lang w:val="en-US"/>
        </w:rPr>
      </w:pPr>
    </w:p>
    <w:bookmarkEnd w:id="33"/>
    <w:p>
      <w:pPr>
        <w:rPr>
          <w:b/>
          <w:bCs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9051F8"/>
    <w:rsid w:val="01B27018"/>
    <w:rsid w:val="01FB6CC7"/>
    <w:rsid w:val="024A2BFA"/>
    <w:rsid w:val="02735A50"/>
    <w:rsid w:val="02EF6F17"/>
    <w:rsid w:val="03662B4B"/>
    <w:rsid w:val="04C141EF"/>
    <w:rsid w:val="04E27F0B"/>
    <w:rsid w:val="066F5DFA"/>
    <w:rsid w:val="06B96C92"/>
    <w:rsid w:val="06C00C91"/>
    <w:rsid w:val="070E7EA6"/>
    <w:rsid w:val="07720BEE"/>
    <w:rsid w:val="08FB15F8"/>
    <w:rsid w:val="097A3C8B"/>
    <w:rsid w:val="09ED206A"/>
    <w:rsid w:val="0AF47AC0"/>
    <w:rsid w:val="0B3421A9"/>
    <w:rsid w:val="0B5528D4"/>
    <w:rsid w:val="0CC839FA"/>
    <w:rsid w:val="0D883A4B"/>
    <w:rsid w:val="0D8B7F54"/>
    <w:rsid w:val="0F471140"/>
    <w:rsid w:val="0F5C4047"/>
    <w:rsid w:val="106912EC"/>
    <w:rsid w:val="11535CDA"/>
    <w:rsid w:val="119F0F1F"/>
    <w:rsid w:val="13872FAB"/>
    <w:rsid w:val="16B07251"/>
    <w:rsid w:val="17552D92"/>
    <w:rsid w:val="17DE3219"/>
    <w:rsid w:val="1DF64BDF"/>
    <w:rsid w:val="1EBB6C6C"/>
    <w:rsid w:val="202078D0"/>
    <w:rsid w:val="22800F36"/>
    <w:rsid w:val="231D1CA3"/>
    <w:rsid w:val="23EE57BB"/>
    <w:rsid w:val="241C73D4"/>
    <w:rsid w:val="2556666B"/>
    <w:rsid w:val="25655096"/>
    <w:rsid w:val="274B3CAA"/>
    <w:rsid w:val="2755506D"/>
    <w:rsid w:val="27713266"/>
    <w:rsid w:val="27C35972"/>
    <w:rsid w:val="28C62EC2"/>
    <w:rsid w:val="28F854BF"/>
    <w:rsid w:val="29DE41AC"/>
    <w:rsid w:val="2B41402B"/>
    <w:rsid w:val="2B7B6DE1"/>
    <w:rsid w:val="2BCC57E6"/>
    <w:rsid w:val="2C2D29F5"/>
    <w:rsid w:val="2CE94C27"/>
    <w:rsid w:val="2DD12A0D"/>
    <w:rsid w:val="2E9F50EF"/>
    <w:rsid w:val="2F81476B"/>
    <w:rsid w:val="2FE42D91"/>
    <w:rsid w:val="2FF5428A"/>
    <w:rsid w:val="30226363"/>
    <w:rsid w:val="30DF35A3"/>
    <w:rsid w:val="32AC7A63"/>
    <w:rsid w:val="33742AF6"/>
    <w:rsid w:val="36AB1EB1"/>
    <w:rsid w:val="36FB52A1"/>
    <w:rsid w:val="37F04C60"/>
    <w:rsid w:val="38BB5645"/>
    <w:rsid w:val="39A52CDB"/>
    <w:rsid w:val="3B696FB6"/>
    <w:rsid w:val="3BE15844"/>
    <w:rsid w:val="3C233866"/>
    <w:rsid w:val="3D683D3C"/>
    <w:rsid w:val="3E7D435E"/>
    <w:rsid w:val="3F291190"/>
    <w:rsid w:val="3F6A7A1B"/>
    <w:rsid w:val="3F7F026F"/>
    <w:rsid w:val="401A1FE7"/>
    <w:rsid w:val="40D36A7A"/>
    <w:rsid w:val="42852A53"/>
    <w:rsid w:val="42E62571"/>
    <w:rsid w:val="43CE68AA"/>
    <w:rsid w:val="4560205F"/>
    <w:rsid w:val="45DF5204"/>
    <w:rsid w:val="46CD6F14"/>
    <w:rsid w:val="47277642"/>
    <w:rsid w:val="487F2BDE"/>
    <w:rsid w:val="49EE2F52"/>
    <w:rsid w:val="4A41717C"/>
    <w:rsid w:val="4ABE5918"/>
    <w:rsid w:val="4AC66D69"/>
    <w:rsid w:val="4AF64BDF"/>
    <w:rsid w:val="4B181206"/>
    <w:rsid w:val="4CD034C5"/>
    <w:rsid w:val="4D215C75"/>
    <w:rsid w:val="4D8D5BC8"/>
    <w:rsid w:val="4DCE3A17"/>
    <w:rsid w:val="4F2A4CA2"/>
    <w:rsid w:val="4FCF1E22"/>
    <w:rsid w:val="50AD6916"/>
    <w:rsid w:val="50B959CF"/>
    <w:rsid w:val="51A9145F"/>
    <w:rsid w:val="5256093E"/>
    <w:rsid w:val="528B1ED6"/>
    <w:rsid w:val="54023470"/>
    <w:rsid w:val="55D83684"/>
    <w:rsid w:val="57B33A39"/>
    <w:rsid w:val="59600776"/>
    <w:rsid w:val="5B0B3621"/>
    <w:rsid w:val="5DA057AA"/>
    <w:rsid w:val="5DFC7966"/>
    <w:rsid w:val="5F0470F0"/>
    <w:rsid w:val="60272B13"/>
    <w:rsid w:val="61B377DE"/>
    <w:rsid w:val="625873FA"/>
    <w:rsid w:val="6359330B"/>
    <w:rsid w:val="63645712"/>
    <w:rsid w:val="63F33D9D"/>
    <w:rsid w:val="66D13BEB"/>
    <w:rsid w:val="671E7B86"/>
    <w:rsid w:val="6871179A"/>
    <w:rsid w:val="687B0437"/>
    <w:rsid w:val="68D20407"/>
    <w:rsid w:val="6BCB7F53"/>
    <w:rsid w:val="6C4460A5"/>
    <w:rsid w:val="6D237289"/>
    <w:rsid w:val="6F65559E"/>
    <w:rsid w:val="70C66A8C"/>
    <w:rsid w:val="70D516AA"/>
    <w:rsid w:val="72361390"/>
    <w:rsid w:val="73A80E1A"/>
    <w:rsid w:val="749D3C11"/>
    <w:rsid w:val="75584F77"/>
    <w:rsid w:val="75864C7B"/>
    <w:rsid w:val="7596101A"/>
    <w:rsid w:val="765C43B5"/>
    <w:rsid w:val="766320D3"/>
    <w:rsid w:val="774D2AFE"/>
    <w:rsid w:val="77A6153E"/>
    <w:rsid w:val="78594A31"/>
    <w:rsid w:val="78BE6326"/>
    <w:rsid w:val="78E168EA"/>
    <w:rsid w:val="79255C9B"/>
    <w:rsid w:val="7ABD0A8D"/>
    <w:rsid w:val="7D537917"/>
    <w:rsid w:val="7E95590D"/>
    <w:rsid w:val="7FB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2</TotalTime>
  <ScaleCrop>false</ScaleCrop>
  <LinksUpToDate>false</LinksUpToDate>
  <CharactersWithSpaces>2377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2025-02-07T02:07:31Z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9B8A29DE20C245F09BC680BBF875551A</vt:lpwstr>
  </property>
</Properties>
</file>